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  <w:highlight w:val="yellow"/>
        </w:rPr>
        <w:t>xxxx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  <w:del w:id="0" w:author="Danni SONG(CMCC)" w:date="2025-05-28T19:11:36Z">
              <w:r>
                <w:rPr>
                  <w:rFonts w:hint="default" w:eastAsia="宋体"/>
                  <w:i/>
                  <w:sz w:val="14"/>
                  <w:lang w:val="en-US" w:eastAsia="zh-CN"/>
                </w:rPr>
                <w:delText>2</w:delText>
              </w:r>
            </w:del>
            <w:ins w:id="1" w:author="Danni SONG(CMCC)" w:date="2025-05-28T19:11:36Z">
              <w:r>
                <w:rPr>
                  <w:rFonts w:hint="eastAsia" w:eastAsia="宋体"/>
                  <w:i/>
                  <w:sz w:val="14"/>
                  <w:lang w:val="en-US" w:eastAsia="zh-CN"/>
                </w:rPr>
                <w:t>3</w:t>
              </w:r>
            </w:ins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3302C7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p w14:paraId="040ACA9E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49B3D62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0C535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1CFF3743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0A32CD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32DD2C46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3ADCF4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EA065D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C10A94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67F78AE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7796A6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36D98DE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BC84CF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14C0EDA"/>
    <w:rsid w:val="716A7266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Danni SONG(CMCC)</cp:lastModifiedBy>
  <cp:lastPrinted>2020-02-05T15:54:00Z</cp:lastPrinted>
  <dcterms:modified xsi:type="dcterms:W3CDTF">2025-05-28T11:11:38Z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76BA949C89684A80AE6C83E90B3A6579</vt:lpwstr>
  </property>
  <property fmtid="{D5CDD505-2E9C-101B-9397-08002B2CF9AE}" pid="4" name="ContentTypeId">
    <vt:lpwstr>0x0101003AA7AC0C743A294CADF60F661720E3E6</vt:lpwstr>
  </property>
</Properties>
</file>